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B55047" w14:textId="129F0A23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497026">
        <w:rPr>
          <w:b/>
          <w:noProof/>
          <w:sz w:val="24"/>
        </w:rPr>
        <w:t>4922</w:t>
      </w:r>
    </w:p>
    <w:p w14:paraId="51D55E20" w14:textId="30D6EDCA" w:rsidR="00434669" w:rsidRPr="00764D0A" w:rsidRDefault="00764D0A" w:rsidP="00764D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19-27 August 2021</w:t>
      </w:r>
      <w:r>
        <w:rPr>
          <w:b/>
          <w:noProof/>
          <w:sz w:val="24"/>
        </w:rPr>
        <w:tab/>
        <w:t>(Revision of C1-214050)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B6FD549" w:rsidR="001E41F3" w:rsidRPr="00410371" w:rsidRDefault="00AC1C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64BF592" w:rsidR="001E41F3" w:rsidRPr="00410371" w:rsidRDefault="0062016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0720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9DBEB54" w:rsidR="001E41F3" w:rsidRPr="00410371" w:rsidRDefault="00764D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F684C67" w:rsidR="001E41F3" w:rsidRPr="00410371" w:rsidRDefault="00AC1C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A2532BC" w:rsidR="001E41F3" w:rsidRDefault="00AC1C9A" w:rsidP="00001D75">
            <w:pPr>
              <w:pStyle w:val="CRCoverPage"/>
              <w:spacing w:after="0"/>
              <w:ind w:left="100"/>
              <w:rPr>
                <w:noProof/>
              </w:rPr>
            </w:pPr>
            <w:r>
              <w:t>Int</w:t>
            </w:r>
            <w:r w:rsidR="00001D75">
              <w:t>erconnect -</w:t>
            </w:r>
            <w:r>
              <w:t xml:space="preserve"> MC</w:t>
            </w:r>
            <w:r w:rsidR="00340D47">
              <w:t>PTT</w:t>
            </w:r>
            <w:r>
              <w:t xml:space="preserve"> Gateway</w:t>
            </w:r>
            <w:r w:rsidR="00DF1416">
              <w:t xml:space="preserve"> Server</w:t>
            </w:r>
            <w:r w:rsidR="003139CD">
              <w:t xml:space="preserve"> functional entity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5EED278" w:rsidR="001E41F3" w:rsidRDefault="00AC1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Airbus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614CAE8" w:rsidR="001E41F3" w:rsidRDefault="00001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MCS</w:t>
            </w:r>
            <w:r w:rsidR="00764D0A">
              <w:rPr>
                <w:noProof/>
              </w:rPr>
              <w:t>MI_</w:t>
            </w:r>
            <w:r w:rsidR="00AC1C9A">
              <w:rPr>
                <w:noProof/>
              </w:rPr>
              <w:t>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816ADB2" w:rsidR="001E41F3" w:rsidRDefault="006B71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</w:t>
            </w:r>
            <w:r w:rsidR="00AC1C9A">
              <w:rPr>
                <w:noProof/>
              </w:rPr>
              <w:t>/07/2021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56E0531" w:rsidR="001E41F3" w:rsidRDefault="00AC1C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0D54605" w:rsidR="001E41F3" w:rsidRDefault="00AC1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E8D428" w14:textId="413ABA33" w:rsidR="00AC1C9A" w:rsidRDefault="00AC1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allow interconnection between MC</w:t>
            </w:r>
            <w:r w:rsidR="00340D47">
              <w:rPr>
                <w:noProof/>
              </w:rPr>
              <w:t>PTT</w:t>
            </w:r>
            <w:r>
              <w:rPr>
                <w:noProof/>
              </w:rPr>
              <w:t xml:space="preserve"> system in different trust domains, MC</w:t>
            </w:r>
            <w:r w:rsidR="00340D47">
              <w:rPr>
                <w:noProof/>
              </w:rPr>
              <w:t>PTT</w:t>
            </w:r>
            <w:r w:rsidR="00DF1416">
              <w:rPr>
                <w:noProof/>
              </w:rPr>
              <w:t xml:space="preserve"> Gateway </w:t>
            </w:r>
            <w:r>
              <w:rPr>
                <w:noProof/>
              </w:rPr>
              <w:t>Server</w:t>
            </w:r>
            <w:r w:rsidR="00DF1416">
              <w:rPr>
                <w:noProof/>
              </w:rPr>
              <w:t>s</w:t>
            </w:r>
            <w:r>
              <w:rPr>
                <w:noProof/>
              </w:rPr>
              <w:t xml:space="preserve"> can be optionnally added on the path between controlling and participating servers. </w:t>
            </w:r>
          </w:p>
          <w:p w14:paraId="4AB1CFBA" w14:textId="141D405C" w:rsidR="001E41F3" w:rsidRDefault="00DF1416" w:rsidP="00DF1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</w:t>
            </w:r>
            <w:r w:rsidR="00340D47">
              <w:rPr>
                <w:noProof/>
              </w:rPr>
              <w:t>PTT</w:t>
            </w:r>
            <w:r>
              <w:rPr>
                <w:noProof/>
              </w:rPr>
              <w:t xml:space="preserve"> </w:t>
            </w:r>
            <w:r w:rsidR="00AC1C9A">
              <w:rPr>
                <w:noProof/>
              </w:rPr>
              <w:t>Gateway</w:t>
            </w:r>
            <w:r>
              <w:rPr>
                <w:noProof/>
              </w:rPr>
              <w:t xml:space="preserve"> Server</w:t>
            </w:r>
            <w:r w:rsidR="00AC1C9A">
              <w:rPr>
                <w:noProof/>
              </w:rPr>
              <w:t xml:space="preserve">s act as SIP and HTTP proxies and as </w:t>
            </w:r>
            <w:r>
              <w:rPr>
                <w:noProof/>
              </w:rPr>
              <w:t xml:space="preserve">application and </w:t>
            </w:r>
            <w:r w:rsidR="00AC1C9A">
              <w:rPr>
                <w:noProof/>
              </w:rPr>
              <w:t xml:space="preserve">security gateways between the 2 MC Systems. As such, they provide topology hiding and enforce local policies </w:t>
            </w:r>
            <w:r>
              <w:rPr>
                <w:noProof/>
              </w:rPr>
              <w:t xml:space="preserve">and security </w:t>
            </w:r>
            <w:r w:rsidR="00AC1C9A">
              <w:rPr>
                <w:noProof/>
              </w:rPr>
              <w:t>when needed.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DA5789B" w:rsidR="001E41F3" w:rsidRDefault="00B131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MCPTT gateway server functional entity, with related connectivity models.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F5F0A39" w:rsidR="001E41F3" w:rsidRDefault="00AC1C9A" w:rsidP="00AC1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Interconnection of MC</w:t>
            </w:r>
            <w:r w:rsidR="00CA4DCA">
              <w:rPr>
                <w:noProof/>
              </w:rPr>
              <w:t>PTT</w:t>
            </w:r>
            <w:r>
              <w:rPr>
                <w:noProof/>
              </w:rPr>
              <w:t xml:space="preserve"> </w:t>
            </w:r>
            <w:r w:rsidR="00CA4DCA">
              <w:rPr>
                <w:noProof/>
              </w:rPr>
              <w:t>s</w:t>
            </w:r>
            <w:r>
              <w:rPr>
                <w:noProof/>
              </w:rPr>
              <w:t>ystems in different trust domains will not be possible.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FAF0CAC" w:rsidR="001E41F3" w:rsidRDefault="00B13105" w:rsidP="00497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497026">
              <w:rPr>
                <w:noProof/>
              </w:rPr>
              <w:t>X</w:t>
            </w:r>
            <w:r>
              <w:rPr>
                <w:noProof/>
              </w:rPr>
              <w:t xml:space="preserve"> (new) 5.</w:t>
            </w:r>
            <w:r w:rsidR="00497026">
              <w:rPr>
                <w:noProof/>
              </w:rPr>
              <w:t>X</w:t>
            </w:r>
            <w:r>
              <w:rPr>
                <w:noProof/>
              </w:rPr>
              <w:t>.1 (new), 5.</w:t>
            </w:r>
            <w:r w:rsidR="00497026">
              <w:rPr>
                <w:noProof/>
              </w:rPr>
              <w:t>X</w:t>
            </w:r>
            <w:r>
              <w:rPr>
                <w:noProof/>
              </w:rPr>
              <w:t>.2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bookmarkStart w:id="1" w:name="_GoBack"/>
            <w:bookmarkEnd w:id="1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840A2" w14:textId="77777777" w:rsidR="00B13105" w:rsidRDefault="00B13105" w:rsidP="00B13105">
      <w:pPr>
        <w:jc w:val="center"/>
        <w:rPr>
          <w:noProof/>
        </w:rPr>
      </w:pPr>
      <w:bookmarkStart w:id="2" w:name="_Toc20155510"/>
      <w:bookmarkStart w:id="3" w:name="_Toc27500665"/>
      <w:bookmarkStart w:id="4" w:name="_Toc36048790"/>
      <w:bookmarkStart w:id="5" w:name="_Toc45209553"/>
      <w:bookmarkStart w:id="6" w:name="_Toc51860378"/>
      <w:bookmarkStart w:id="7" w:name="_Toc75450736"/>
      <w:r w:rsidRPr="008A7642">
        <w:rPr>
          <w:noProof/>
          <w:highlight w:val="green"/>
        </w:rPr>
        <w:lastRenderedPageBreak/>
        <w:t>*** Next change ***</w:t>
      </w:r>
    </w:p>
    <w:p w14:paraId="71745BF8" w14:textId="77777777" w:rsidR="00B13105" w:rsidRDefault="00B13105" w:rsidP="00B13105">
      <w:pPr>
        <w:pStyle w:val="CRCoverPage"/>
        <w:spacing w:after="0"/>
      </w:pPr>
    </w:p>
    <w:p w14:paraId="4B9F1663" w14:textId="107A583D" w:rsidR="000E3A13" w:rsidRPr="0073469F" w:rsidRDefault="00764D0A" w:rsidP="000E3A13">
      <w:pPr>
        <w:pStyle w:val="Titre2"/>
        <w:rPr>
          <w:ins w:id="8" w:author="PiroardFrancois2" w:date="2021-07-08T16:15:00Z"/>
        </w:rPr>
      </w:pPr>
      <w:proofErr w:type="gramStart"/>
      <w:ins w:id="9" w:author="PiroardFrancois2" w:date="2021-07-08T16:15:00Z">
        <w:r>
          <w:t>5.</w:t>
        </w:r>
      </w:ins>
      <w:ins w:id="10" w:author="PiroardFrancois2" w:date="2021-08-25T12:25:00Z">
        <w:r>
          <w:t>X</w:t>
        </w:r>
      </w:ins>
      <w:proofErr w:type="gramEnd"/>
      <w:ins w:id="11" w:author="PiroardFrancois2" w:date="2021-07-08T16:15:00Z">
        <w:r w:rsidR="000E3A13" w:rsidRPr="0073469F">
          <w:tab/>
          <w:t xml:space="preserve">MCPTT </w:t>
        </w:r>
        <w:r w:rsidR="000E3A13">
          <w:t xml:space="preserve">gateway </w:t>
        </w:r>
        <w:r w:rsidR="000E3A13" w:rsidRPr="0073469F">
          <w:t>server</w:t>
        </w:r>
        <w:bookmarkEnd w:id="2"/>
        <w:bookmarkEnd w:id="3"/>
        <w:bookmarkEnd w:id="4"/>
        <w:bookmarkEnd w:id="5"/>
        <w:bookmarkEnd w:id="6"/>
        <w:bookmarkEnd w:id="7"/>
      </w:ins>
    </w:p>
    <w:p w14:paraId="312AC33C" w14:textId="272F5393" w:rsidR="000E3A13" w:rsidRPr="00436CF9" w:rsidRDefault="00764D0A" w:rsidP="000E3A13">
      <w:pPr>
        <w:pStyle w:val="Titre3"/>
        <w:rPr>
          <w:ins w:id="12" w:author="PiroardFrancois2" w:date="2021-07-08T16:15:00Z"/>
        </w:rPr>
      </w:pPr>
      <w:bookmarkStart w:id="13" w:name="_Toc20155511"/>
      <w:bookmarkStart w:id="14" w:name="_Toc27500666"/>
      <w:bookmarkStart w:id="15" w:name="_Toc36048791"/>
      <w:bookmarkStart w:id="16" w:name="_Toc45209554"/>
      <w:bookmarkStart w:id="17" w:name="_Toc51860379"/>
      <w:bookmarkStart w:id="18" w:name="_Toc75450737"/>
      <w:proofErr w:type="gramStart"/>
      <w:ins w:id="19" w:author="PiroardFrancois2" w:date="2021-07-08T16:15:00Z">
        <w:r>
          <w:t>5.</w:t>
        </w:r>
      </w:ins>
      <w:ins w:id="20" w:author="PiroardFrancois2" w:date="2021-08-25T12:25:00Z">
        <w:r>
          <w:t>X</w:t>
        </w:r>
      </w:ins>
      <w:ins w:id="21" w:author="PiroardFrancois2" w:date="2021-07-08T16:15:00Z">
        <w:r w:rsidR="000E3A13">
          <w:t>.1</w:t>
        </w:r>
        <w:proofErr w:type="gramEnd"/>
        <w:r w:rsidR="000E3A13">
          <w:tab/>
          <w:t>General</w:t>
        </w:r>
        <w:bookmarkEnd w:id="13"/>
        <w:bookmarkEnd w:id="14"/>
        <w:bookmarkEnd w:id="15"/>
        <w:bookmarkEnd w:id="16"/>
        <w:bookmarkEnd w:id="17"/>
        <w:bookmarkEnd w:id="18"/>
      </w:ins>
    </w:p>
    <w:p w14:paraId="21CED89F" w14:textId="0C0EC4F4" w:rsidR="00470967" w:rsidRDefault="00470967" w:rsidP="000E3A13">
      <w:pPr>
        <w:rPr>
          <w:ins w:id="22" w:author="PiroardFrancois2" w:date="2021-07-09T16:25:00Z"/>
          <w:noProof/>
        </w:rPr>
      </w:pPr>
      <w:ins w:id="23" w:author="PiroardFrancois2" w:date="2021-07-09T16:25:00Z">
        <w:r>
          <w:rPr>
            <w:noProof/>
          </w:rPr>
          <w:t>To allow interconnection between MC</w:t>
        </w:r>
      </w:ins>
      <w:ins w:id="24" w:author="PiroardFrancois2" w:date="2021-07-12T10:01:00Z">
        <w:r w:rsidR="003139CD">
          <w:rPr>
            <w:noProof/>
          </w:rPr>
          <w:t>PTT</w:t>
        </w:r>
      </w:ins>
      <w:ins w:id="25" w:author="PiroardFrancois2" w:date="2021-07-09T16:25:00Z">
        <w:r>
          <w:rPr>
            <w:noProof/>
          </w:rPr>
          <w:t xml:space="preserve"> system in different trust domains, MC Gateway Servers can be optionally added on the path between controlling and participating </w:t>
        </w:r>
      </w:ins>
      <w:ins w:id="26" w:author="PiroardFrancois2" w:date="2021-07-09T16:26:00Z">
        <w:r>
          <w:rPr>
            <w:noProof/>
          </w:rPr>
          <w:t xml:space="preserve">MCPTT </w:t>
        </w:r>
      </w:ins>
      <w:ins w:id="27" w:author="PiroardFrancois2" w:date="2021-07-09T16:34:00Z">
        <w:r w:rsidR="00C75834">
          <w:rPr>
            <w:noProof/>
          </w:rPr>
          <w:t>functions</w:t>
        </w:r>
      </w:ins>
      <w:ins w:id="28" w:author="PiroardFrancois2" w:date="2021-07-09T16:25:00Z">
        <w:r>
          <w:rPr>
            <w:noProof/>
          </w:rPr>
          <w:t>.</w:t>
        </w:r>
      </w:ins>
    </w:p>
    <w:p w14:paraId="1741A244" w14:textId="67277A7E" w:rsidR="000E3A13" w:rsidRDefault="000E3A13" w:rsidP="000E3A13">
      <w:pPr>
        <w:rPr>
          <w:ins w:id="29" w:author="PiroardFrancois2" w:date="2021-07-08T16:17:00Z"/>
          <w:noProof/>
        </w:rPr>
      </w:pPr>
      <w:ins w:id="30" w:author="PiroardFrancois2" w:date="2021-07-08T16:16:00Z">
        <w:r>
          <w:rPr>
            <w:noProof/>
          </w:rPr>
          <w:t>An MC</w:t>
        </w:r>
      </w:ins>
      <w:ins w:id="31" w:author="PiroardFrancois2" w:date="2021-07-08T16:24:00Z">
        <w:r>
          <w:rPr>
            <w:noProof/>
          </w:rPr>
          <w:t>PTT</w:t>
        </w:r>
      </w:ins>
      <w:ins w:id="32" w:author="PiroardFrancois2" w:date="2021-07-08T16:16:00Z">
        <w:r>
          <w:rPr>
            <w:noProof/>
          </w:rPr>
          <w:t xml:space="preserve"> gateway server act</w:t>
        </w:r>
      </w:ins>
      <w:ins w:id="33" w:author="PiroardFrancois2" w:date="2021-08-25T12:20:00Z">
        <w:r w:rsidR="00764D0A">
          <w:rPr>
            <w:noProof/>
          </w:rPr>
          <w:t>s</w:t>
        </w:r>
      </w:ins>
      <w:ins w:id="34" w:author="PiroardFrancois2" w:date="2021-07-08T16:16:00Z">
        <w:r>
          <w:rPr>
            <w:noProof/>
          </w:rPr>
          <w:t xml:space="preserve"> as </w:t>
        </w:r>
      </w:ins>
      <w:ins w:id="35" w:author="PiroardFrancois2" w:date="2021-07-08T16:18:00Z">
        <w:r>
          <w:rPr>
            <w:noProof/>
          </w:rPr>
          <w:t xml:space="preserve">a </w:t>
        </w:r>
      </w:ins>
      <w:ins w:id="36" w:author="PiroardFrancois2" w:date="2021-07-08T16:16:00Z">
        <w:r>
          <w:rPr>
            <w:noProof/>
          </w:rPr>
          <w:t>SIP and HTTP prox</w:t>
        </w:r>
      </w:ins>
      <w:ins w:id="37" w:author="PiroardFrancois2" w:date="2021-07-08T16:18:00Z">
        <w:r>
          <w:rPr>
            <w:noProof/>
          </w:rPr>
          <w:t>y</w:t>
        </w:r>
      </w:ins>
      <w:ins w:id="38" w:author="PiroardFrancois2" w:date="2021-07-08T16:16:00Z">
        <w:r>
          <w:rPr>
            <w:noProof/>
          </w:rPr>
          <w:t xml:space="preserve"> for signalling with a partner </w:t>
        </w:r>
      </w:ins>
      <w:ins w:id="39" w:author="PiroardFrancois2" w:date="2021-07-08T16:17:00Z">
        <w:r>
          <w:rPr>
            <w:noProof/>
          </w:rPr>
          <w:t>MC</w:t>
        </w:r>
      </w:ins>
      <w:ins w:id="40" w:author="PiroardFrancois2" w:date="2021-07-08T16:24:00Z">
        <w:r>
          <w:rPr>
            <w:noProof/>
          </w:rPr>
          <w:t>PTT</w:t>
        </w:r>
      </w:ins>
      <w:ins w:id="41" w:author="PiroardFrancois2" w:date="2021-07-08T16:17:00Z">
        <w:r>
          <w:rPr>
            <w:noProof/>
          </w:rPr>
          <w:t xml:space="preserve"> system in a different trust domain.</w:t>
        </w:r>
      </w:ins>
    </w:p>
    <w:p w14:paraId="18EFAC7B" w14:textId="70931507" w:rsidR="000E3A13" w:rsidRDefault="000E3A13" w:rsidP="000E3A13">
      <w:pPr>
        <w:rPr>
          <w:ins w:id="42" w:author="PiroardFrancois2" w:date="2021-07-08T16:18:00Z"/>
          <w:noProof/>
        </w:rPr>
      </w:pPr>
      <w:ins w:id="43" w:author="PiroardFrancois2" w:date="2021-07-08T16:17:00Z">
        <w:r>
          <w:rPr>
            <w:noProof/>
          </w:rPr>
          <w:t>An MC</w:t>
        </w:r>
      </w:ins>
      <w:ins w:id="44" w:author="PiroardFrancois2" w:date="2021-07-08T16:24:00Z">
        <w:r>
          <w:rPr>
            <w:noProof/>
          </w:rPr>
          <w:t>PTT</w:t>
        </w:r>
      </w:ins>
      <w:ins w:id="45" w:author="PiroardFrancois2" w:date="2021-07-08T16:17:00Z">
        <w:r>
          <w:rPr>
            <w:noProof/>
          </w:rPr>
          <w:t xml:space="preserve"> gateway </w:t>
        </w:r>
      </w:ins>
      <w:ins w:id="46" w:author="PiroardFrancois2" w:date="2021-07-08T16:19:00Z">
        <w:r>
          <w:rPr>
            <w:noProof/>
          </w:rPr>
          <w:t>s</w:t>
        </w:r>
      </w:ins>
      <w:ins w:id="47" w:author="PiroardFrancois2" w:date="2021-07-08T16:17:00Z">
        <w:r>
          <w:rPr>
            <w:noProof/>
          </w:rPr>
          <w:t>erver act</w:t>
        </w:r>
      </w:ins>
      <w:ins w:id="48" w:author="PiroardFrancois2" w:date="2021-08-25T12:20:00Z">
        <w:r w:rsidR="00764D0A">
          <w:rPr>
            <w:noProof/>
          </w:rPr>
          <w:t>s</w:t>
        </w:r>
      </w:ins>
      <w:ins w:id="49" w:author="PiroardFrancois2" w:date="2021-07-08T16:17:00Z">
        <w:r>
          <w:rPr>
            <w:noProof/>
          </w:rPr>
          <w:t xml:space="preserve"> as an </w:t>
        </w:r>
      </w:ins>
      <w:ins w:id="50" w:author="PiroardFrancois2" w:date="2021-07-08T16:16:00Z">
        <w:r>
          <w:rPr>
            <w:noProof/>
          </w:rPr>
          <w:t xml:space="preserve">application and security gateway with a partner </w:t>
        </w:r>
      </w:ins>
      <w:ins w:id="51" w:author="PiroardFrancois2" w:date="2021-07-08T16:18:00Z">
        <w:r>
          <w:rPr>
            <w:noProof/>
          </w:rPr>
          <w:t>MC</w:t>
        </w:r>
      </w:ins>
      <w:ins w:id="52" w:author="PiroardFrancois2" w:date="2021-07-08T16:24:00Z">
        <w:r>
          <w:rPr>
            <w:noProof/>
          </w:rPr>
          <w:t>PTT</w:t>
        </w:r>
      </w:ins>
      <w:ins w:id="53" w:author="PiroardFrancois2" w:date="2021-07-08T16:18:00Z">
        <w:r>
          <w:rPr>
            <w:noProof/>
          </w:rPr>
          <w:t xml:space="preserve"> system in a different trust domain.</w:t>
        </w:r>
      </w:ins>
    </w:p>
    <w:p w14:paraId="5C4E7246" w14:textId="3165378C" w:rsidR="000E3A13" w:rsidRDefault="000E3A13" w:rsidP="000E3A13">
      <w:pPr>
        <w:rPr>
          <w:ins w:id="54" w:author="PiroardFrancois2" w:date="2021-07-08T16:20:00Z"/>
          <w:noProof/>
        </w:rPr>
      </w:pPr>
      <w:ins w:id="55" w:author="PiroardFrancois2" w:date="2021-07-08T16:19:00Z">
        <w:r>
          <w:rPr>
            <w:noProof/>
          </w:rPr>
          <w:t>An MC</w:t>
        </w:r>
      </w:ins>
      <w:ins w:id="56" w:author="PiroardFrancois2" w:date="2021-07-08T16:24:00Z">
        <w:r>
          <w:rPr>
            <w:noProof/>
          </w:rPr>
          <w:t>PTT</w:t>
        </w:r>
      </w:ins>
      <w:ins w:id="57" w:author="PiroardFrancois2" w:date="2021-07-08T16:19:00Z">
        <w:r>
          <w:rPr>
            <w:noProof/>
          </w:rPr>
          <w:t xml:space="preserve"> gateway server </w:t>
        </w:r>
      </w:ins>
      <w:ins w:id="58" w:author="PiroardFrancois2" w:date="2021-07-08T16:16:00Z">
        <w:r>
          <w:rPr>
            <w:noProof/>
          </w:rPr>
          <w:t>provide</w:t>
        </w:r>
      </w:ins>
      <w:ins w:id="59" w:author="PiroardFrancois2" w:date="2021-07-08T16:19:00Z">
        <w:r>
          <w:rPr>
            <w:noProof/>
          </w:rPr>
          <w:t>s</w:t>
        </w:r>
      </w:ins>
      <w:ins w:id="60" w:author="PiroardFrancois2" w:date="2021-07-08T16:16:00Z">
        <w:r>
          <w:rPr>
            <w:noProof/>
          </w:rPr>
          <w:t xml:space="preserve"> topology hiding </w:t>
        </w:r>
      </w:ins>
      <w:ins w:id="61" w:author="PiroardFrancois2" w:date="2021-07-08T16:19:00Z">
        <w:r>
          <w:rPr>
            <w:noProof/>
          </w:rPr>
          <w:t>to the partne</w:t>
        </w:r>
      </w:ins>
      <w:ins w:id="62" w:author="PiroardFrancois2" w:date="2021-07-08T16:20:00Z">
        <w:r>
          <w:rPr>
            <w:noProof/>
          </w:rPr>
          <w:t>r</w:t>
        </w:r>
      </w:ins>
      <w:ins w:id="63" w:author="PiroardFrancois2" w:date="2021-07-08T16:19:00Z">
        <w:r>
          <w:rPr>
            <w:noProof/>
          </w:rPr>
          <w:t xml:space="preserve"> MC</w:t>
        </w:r>
      </w:ins>
      <w:ins w:id="64" w:author="PiroardFrancois2" w:date="2021-07-08T16:24:00Z">
        <w:r>
          <w:rPr>
            <w:noProof/>
          </w:rPr>
          <w:t>PTT</w:t>
        </w:r>
      </w:ins>
      <w:ins w:id="65" w:author="PiroardFrancois2" w:date="2021-07-08T16:19:00Z">
        <w:r>
          <w:rPr>
            <w:noProof/>
          </w:rPr>
          <w:t xml:space="preserve"> system in a different trust domain</w:t>
        </w:r>
      </w:ins>
      <w:ins w:id="66" w:author="PiroardFrancois2" w:date="2021-07-08T16:20:00Z">
        <w:r>
          <w:rPr>
            <w:noProof/>
          </w:rPr>
          <w:t>.</w:t>
        </w:r>
      </w:ins>
    </w:p>
    <w:p w14:paraId="17977294" w14:textId="1310B3E7" w:rsidR="000E3A13" w:rsidRDefault="000E3A13" w:rsidP="000E3A13">
      <w:pPr>
        <w:rPr>
          <w:ins w:id="67" w:author="PiroardFrancois2" w:date="2021-07-08T16:25:00Z"/>
          <w:noProof/>
        </w:rPr>
      </w:pPr>
      <w:ins w:id="68" w:author="PiroardFrancois2" w:date="2021-07-08T16:20:00Z">
        <w:r>
          <w:rPr>
            <w:noProof/>
          </w:rPr>
          <w:t>An MC</w:t>
        </w:r>
      </w:ins>
      <w:ins w:id="69" w:author="PiroardFrancois2" w:date="2021-07-08T16:24:00Z">
        <w:r>
          <w:rPr>
            <w:noProof/>
          </w:rPr>
          <w:t>PTT</w:t>
        </w:r>
      </w:ins>
      <w:ins w:id="70" w:author="PiroardFrancois2" w:date="2021-07-08T16:20:00Z">
        <w:r>
          <w:rPr>
            <w:noProof/>
          </w:rPr>
          <w:t xml:space="preserve"> gateway server enforces local policies and </w:t>
        </w:r>
      </w:ins>
      <w:ins w:id="71" w:author="PiroardFrancois2" w:date="2021-07-08T16:21:00Z">
        <w:r>
          <w:rPr>
            <w:noProof/>
          </w:rPr>
          <w:t xml:space="preserve">local </w:t>
        </w:r>
      </w:ins>
      <w:ins w:id="72" w:author="PiroardFrancois2" w:date="2021-07-08T16:20:00Z">
        <w:r>
          <w:rPr>
            <w:noProof/>
          </w:rPr>
          <w:t>security</w:t>
        </w:r>
      </w:ins>
      <w:ins w:id="73" w:author="PiroardFrancois2" w:date="2021-07-08T16:22:00Z">
        <w:r>
          <w:rPr>
            <w:noProof/>
          </w:rPr>
          <w:t>.</w:t>
        </w:r>
      </w:ins>
    </w:p>
    <w:p w14:paraId="1DEDCCC5" w14:textId="1BD75E19" w:rsidR="00335C5F" w:rsidRDefault="00335C5F" w:rsidP="000E3A13">
      <w:pPr>
        <w:rPr>
          <w:ins w:id="74" w:author="PiroardFrancois2" w:date="2021-07-08T16:20:00Z"/>
          <w:noProof/>
        </w:rPr>
      </w:pPr>
      <w:ins w:id="75" w:author="PiroardFrancois2" w:date="2021-07-08T16:25:00Z">
        <w:r>
          <w:rPr>
            <w:noProof/>
          </w:rPr>
          <w:t>An MCP</w:t>
        </w:r>
      </w:ins>
      <w:ins w:id="76" w:author="PiroardFrancois2" w:date="2021-07-08T16:26:00Z">
        <w:r>
          <w:rPr>
            <w:noProof/>
          </w:rPr>
          <w:t>TT gateway server can be an exit point from its MCPTT system</w:t>
        </w:r>
      </w:ins>
      <w:ins w:id="77" w:author="PiroardFrancois2" w:date="2021-07-08T16:27:00Z">
        <w:r>
          <w:rPr>
            <w:noProof/>
          </w:rPr>
          <w:t xml:space="preserve"> to a partner MCPTT system in a different trust domain, a</w:t>
        </w:r>
      </w:ins>
      <w:ins w:id="78" w:author="PiroardFrancois2" w:date="2021-07-08T16:26:00Z">
        <w:r>
          <w:rPr>
            <w:noProof/>
          </w:rPr>
          <w:t>n entry point to its MCPTT system</w:t>
        </w:r>
      </w:ins>
      <w:ins w:id="79" w:author="PiroardFrancois2" w:date="2021-07-08T16:27:00Z">
        <w:r>
          <w:rPr>
            <w:noProof/>
          </w:rPr>
          <w:t xml:space="preserve"> from a partner MCPTT system in a different trust domain, or both.</w:t>
        </w:r>
      </w:ins>
    </w:p>
    <w:p w14:paraId="641278F3" w14:textId="2B21933D" w:rsidR="000E3A13" w:rsidRDefault="00764D0A" w:rsidP="000E3A13">
      <w:pPr>
        <w:rPr>
          <w:ins w:id="80" w:author="PiroardFrancois2" w:date="2021-07-09T16:28:00Z"/>
        </w:rPr>
      </w:pPr>
      <w:ins w:id="81" w:author="PiroardFrancois2" w:date="2021-08-25T12:21:00Z">
        <w:r>
          <w:t xml:space="preserve">An </w:t>
        </w:r>
      </w:ins>
      <w:ins w:id="82" w:author="PiroardFrancois2" w:date="2021-07-08T16:23:00Z">
        <w:r w:rsidR="000E3A13">
          <w:t>MC</w:t>
        </w:r>
      </w:ins>
      <w:ins w:id="83" w:author="PiroardFrancois2" w:date="2021-07-08T16:24:00Z">
        <w:r w:rsidR="000E3A13">
          <w:rPr>
            <w:noProof/>
          </w:rPr>
          <w:t>PTT</w:t>
        </w:r>
      </w:ins>
      <w:ins w:id="84" w:author="PiroardFrancois2" w:date="2021-07-08T16:23:00Z">
        <w:r w:rsidR="000E3A13">
          <w:t xml:space="preserve"> gateway server </w:t>
        </w:r>
      </w:ins>
      <w:ins w:id="85" w:author="PiroardFrancois2" w:date="2021-08-25T12:21:00Z">
        <w:r>
          <w:t>is</w:t>
        </w:r>
      </w:ins>
      <w:ins w:id="86" w:author="PiroardFrancois2" w:date="2021-07-08T16:23:00Z">
        <w:r w:rsidR="000E3A13">
          <w:t xml:space="preserve"> transparent to MCPTT </w:t>
        </w:r>
      </w:ins>
      <w:ins w:id="87" w:author="PiroardFrancois2" w:date="2021-07-09T16:26:00Z">
        <w:r w:rsidR="00470967">
          <w:t xml:space="preserve">controlling and participating </w:t>
        </w:r>
      </w:ins>
      <w:ins w:id="88" w:author="PiroardFrancois2" w:date="2021-07-08T16:24:00Z">
        <w:r>
          <w:t>servers</w:t>
        </w:r>
      </w:ins>
      <w:ins w:id="89" w:author="PiroardFrancois2" w:date="2021-08-25T12:21:00Z">
        <w:r>
          <w:t>.</w:t>
        </w:r>
      </w:ins>
      <w:ins w:id="90" w:author="PiroardFrancois2" w:date="2021-07-08T16:24:00Z">
        <w:r w:rsidR="00335C5F">
          <w:t xml:space="preserve"> </w:t>
        </w:r>
      </w:ins>
      <w:ins w:id="91" w:author="PiroardFrancois2" w:date="2021-08-25T12:31:00Z">
        <w:r w:rsidR="00012E00">
          <w:t>When required for intercon</w:t>
        </w:r>
      </w:ins>
      <w:ins w:id="92" w:author="PiroardFrancois2" w:date="2021-08-25T12:32:00Z">
        <w:r w:rsidR="00012E00">
          <w:t xml:space="preserve">nection, </w:t>
        </w:r>
      </w:ins>
      <w:ins w:id="93" w:author="PiroardFrancois2" w:date="2021-07-08T16:30:00Z">
        <w:r w:rsidR="00335C5F">
          <w:t>MC gateway server</w:t>
        </w:r>
      </w:ins>
      <w:ins w:id="94" w:author="PiroardFrancois2" w:date="2021-08-25T12:47:00Z">
        <w:r w:rsidR="00930B3E">
          <w:t>s</w:t>
        </w:r>
      </w:ins>
      <w:ins w:id="95" w:author="PiroardFrancois2" w:date="2021-07-08T16:30:00Z">
        <w:r w:rsidR="00335C5F">
          <w:t xml:space="preserve"> </w:t>
        </w:r>
      </w:ins>
      <w:ins w:id="96" w:author="PiroardFrancois2" w:date="2021-08-25T12:32:00Z">
        <w:r w:rsidR="00012E00">
          <w:t>URI</w:t>
        </w:r>
      </w:ins>
      <w:ins w:id="97" w:author="PiroardFrancois2" w:date="2021-07-08T16:31:00Z">
        <w:r w:rsidR="00335C5F">
          <w:t xml:space="preserve">s </w:t>
        </w:r>
      </w:ins>
      <w:ins w:id="98" w:author="PiroardFrancois2" w:date="2021-08-25T12:32:00Z">
        <w:r w:rsidR="00012E00">
          <w:t>are</w:t>
        </w:r>
      </w:ins>
      <w:ins w:id="99" w:author="PiroardFrancois2" w:date="2021-07-08T16:31:00Z">
        <w:r w:rsidR="00335C5F">
          <w:t xml:space="preserve"> </w:t>
        </w:r>
      </w:ins>
      <w:ins w:id="100" w:author="PiroardFrancois2" w:date="2021-07-08T16:32:00Z">
        <w:r w:rsidR="00335C5F">
          <w:t xml:space="preserve">known and </w:t>
        </w:r>
      </w:ins>
      <w:ins w:id="101" w:author="PiroardFrancois2" w:date="2021-07-08T16:31:00Z">
        <w:r w:rsidR="00335C5F">
          <w:t>used by MCPTT servers in place of the PSIs of the interconnect</w:t>
        </w:r>
      </w:ins>
      <w:ins w:id="102" w:author="PiroardFrancois2" w:date="2021-08-25T12:28:00Z">
        <w:r w:rsidR="00012E00">
          <w:t>ed</w:t>
        </w:r>
      </w:ins>
      <w:ins w:id="103" w:author="PiroardFrancois2" w:date="2021-07-08T16:31:00Z">
        <w:r w:rsidR="00335C5F">
          <w:t xml:space="preserve"> </w:t>
        </w:r>
      </w:ins>
      <w:ins w:id="104" w:author="PiroardFrancois2" w:date="2021-07-08T16:32:00Z">
        <w:r w:rsidR="00335C5F">
          <w:t>MCPTT server.</w:t>
        </w:r>
      </w:ins>
      <w:ins w:id="105" w:author="PiroardFrancois2" w:date="2021-08-25T12:48:00Z">
        <w:r w:rsidR="00930B3E">
          <w:t xml:space="preserve"> The MCPTT server does not need to know if it finally addresses directly </w:t>
        </w:r>
      </w:ins>
      <w:ins w:id="106" w:author="PiroardFrancois2" w:date="2021-08-25T12:49:00Z">
        <w:r w:rsidR="00930B3E">
          <w:t>an</w:t>
        </w:r>
      </w:ins>
      <w:ins w:id="107" w:author="PiroardFrancois2" w:date="2021-08-25T12:48:00Z">
        <w:r w:rsidR="00930B3E">
          <w:t xml:space="preserve"> </w:t>
        </w:r>
      </w:ins>
      <w:ins w:id="108" w:author="PiroardFrancois2" w:date="2021-08-25T12:49:00Z">
        <w:r w:rsidR="00930B3E">
          <w:t>MCPTT controlling function or an intermediate MCPTT gateway server.</w:t>
        </w:r>
      </w:ins>
    </w:p>
    <w:p w14:paraId="3CEE5814" w14:textId="30B807F6" w:rsidR="000E3A13" w:rsidRPr="0073469F" w:rsidRDefault="000E3A13" w:rsidP="000E3A13">
      <w:pPr>
        <w:rPr>
          <w:ins w:id="109" w:author="PiroardFrancois2" w:date="2021-07-08T16:15:00Z"/>
        </w:rPr>
      </w:pPr>
      <w:ins w:id="110" w:author="PiroardFrancois2" w:date="2021-07-08T16:15:00Z">
        <w:r w:rsidRPr="0073469F">
          <w:t xml:space="preserve">To be compliant with the procedures in </w:t>
        </w:r>
        <w:r>
          <w:t>the present</w:t>
        </w:r>
        <w:r w:rsidRPr="0073469F">
          <w:t xml:space="preserve"> document, an MCPTT </w:t>
        </w:r>
      </w:ins>
      <w:ins w:id="111" w:author="PiroardFrancois2" w:date="2021-07-08T16:33:00Z">
        <w:r w:rsidR="00335C5F">
          <w:t xml:space="preserve">gateway </w:t>
        </w:r>
      </w:ins>
      <w:ins w:id="112" w:author="PiroardFrancois2" w:date="2021-07-08T16:15:00Z">
        <w:r w:rsidRPr="0073469F">
          <w:t>server shall:</w:t>
        </w:r>
      </w:ins>
    </w:p>
    <w:p w14:paraId="1EB5D048" w14:textId="08B24620" w:rsidR="000E3A13" w:rsidRDefault="00335C5F" w:rsidP="000E3A13">
      <w:pPr>
        <w:pStyle w:val="B1"/>
        <w:rPr>
          <w:ins w:id="113" w:author="PiroardFrancois2" w:date="2021-07-08T16:36:00Z"/>
        </w:rPr>
      </w:pPr>
      <w:ins w:id="114" w:author="PiroardFrancois2" w:date="2021-07-08T16:15:00Z">
        <w:r>
          <w:t>-</w:t>
        </w:r>
        <w:r>
          <w:tab/>
          <w:t>support the MC gateway</w:t>
        </w:r>
      </w:ins>
      <w:ins w:id="115" w:author="PiroardFrancois2" w:date="2021-07-08T16:33:00Z">
        <w:r>
          <w:t xml:space="preserve"> </w:t>
        </w:r>
      </w:ins>
      <w:ins w:id="116" w:author="PiroardFrancois2" w:date="2021-07-08T16:15:00Z">
        <w:r w:rsidR="000E3A13" w:rsidRPr="0073469F">
          <w:t>server procedures defined in 3GPP TS </w:t>
        </w:r>
        <w:r w:rsidR="000E3A13">
          <w:t>23.</w:t>
        </w:r>
      </w:ins>
      <w:ins w:id="117" w:author="PiroardFrancois2" w:date="2021-07-08T16:34:00Z">
        <w:r>
          <w:t>280</w:t>
        </w:r>
      </w:ins>
      <w:ins w:id="118" w:author="PiroardFrancois2" w:date="2021-07-08T16:15:00Z">
        <w:r w:rsidR="000E3A13" w:rsidRPr="0073469F">
          <w:t> [</w:t>
        </w:r>
      </w:ins>
      <w:ins w:id="119" w:author="PiroardFrancois2" w:date="2021-07-08T16:36:00Z">
        <w:r w:rsidR="003E6F3C">
          <w:t>82</w:t>
        </w:r>
      </w:ins>
      <w:ins w:id="120" w:author="PiroardFrancois2" w:date="2021-07-08T16:15:00Z">
        <w:r w:rsidR="000E3A13" w:rsidRPr="0073469F">
          <w:t>]</w:t>
        </w:r>
      </w:ins>
      <w:ins w:id="121" w:author="PiroardFrancois2" w:date="2021-07-08T16:34:00Z">
        <w:r>
          <w:t xml:space="preserve"> and </w:t>
        </w:r>
        <w:r w:rsidRPr="0073469F">
          <w:t>3GPP TS </w:t>
        </w:r>
        <w:r>
          <w:t>23.379</w:t>
        </w:r>
        <w:r w:rsidRPr="0073469F">
          <w:t> [3]</w:t>
        </w:r>
      </w:ins>
      <w:ins w:id="122" w:author="PiroardFrancois2" w:date="2021-07-08T16:15:00Z">
        <w:r w:rsidR="000E3A13" w:rsidRPr="0073469F">
          <w:t>;</w:t>
        </w:r>
      </w:ins>
      <w:ins w:id="123" w:author="PiroardFrancois2" w:date="2021-07-09T16:36:00Z">
        <w:r w:rsidR="00C75834">
          <w:t xml:space="preserve"> </w:t>
        </w:r>
      </w:ins>
      <w:ins w:id="124" w:author="PiroardFrancois2" w:date="2021-07-09T16:35:00Z">
        <w:r w:rsidR="00C75834">
          <w:t>and</w:t>
        </w:r>
      </w:ins>
    </w:p>
    <w:p w14:paraId="13E186B4" w14:textId="6B9F331A" w:rsidR="003E6F3C" w:rsidRDefault="003E6F3C" w:rsidP="003E6F3C">
      <w:pPr>
        <w:pStyle w:val="B1"/>
        <w:rPr>
          <w:ins w:id="125" w:author="PiroardFrancois2" w:date="2021-07-09T16:35:00Z"/>
        </w:rPr>
      </w:pPr>
      <w:ins w:id="126" w:author="PiroardFrancois2" w:date="2021-07-08T16:36:00Z">
        <w:r>
          <w:t>-</w:t>
        </w:r>
        <w:r>
          <w:tab/>
          <w:t xml:space="preserve">support the MC gateway </w:t>
        </w:r>
        <w:r w:rsidRPr="0073469F">
          <w:t>server procedures defined in 3GPP TS </w:t>
        </w:r>
      </w:ins>
      <w:ins w:id="127" w:author="PiroardFrancois2" w:date="2021-07-08T16:37:00Z">
        <w:r>
          <w:t>3</w:t>
        </w:r>
      </w:ins>
      <w:ins w:id="128" w:author="PiroardFrancois2" w:date="2021-07-08T16:36:00Z">
        <w:r>
          <w:t>3.</w:t>
        </w:r>
      </w:ins>
      <w:ins w:id="129" w:author="PiroardFrancois2" w:date="2021-07-08T16:38:00Z">
        <w:r>
          <w:t>180</w:t>
        </w:r>
      </w:ins>
      <w:ins w:id="130" w:author="PiroardFrancois2" w:date="2021-07-08T16:36:00Z">
        <w:r w:rsidRPr="0073469F">
          <w:t> [</w:t>
        </w:r>
        <w:r>
          <w:t>78</w:t>
        </w:r>
        <w:r w:rsidRPr="0073469F">
          <w:t>];</w:t>
        </w:r>
      </w:ins>
    </w:p>
    <w:p w14:paraId="19EC4CA7" w14:textId="1A1EBB29" w:rsidR="00C75834" w:rsidRDefault="00C75834" w:rsidP="00C75834">
      <w:pPr>
        <w:pStyle w:val="EditorsNote"/>
        <w:rPr>
          <w:ins w:id="131" w:author="PiroardFrancois2" w:date="2021-07-08T16:36:00Z"/>
        </w:rPr>
      </w:pPr>
      <w:ins w:id="132" w:author="PiroardFrancois2" w:date="2021-07-09T16:35:00Z">
        <w:r>
          <w:t xml:space="preserve">Editor's Note: </w:t>
        </w:r>
      </w:ins>
      <w:ins w:id="133" w:author="PiroardFrancois2" w:date="2021-07-09T16:38:00Z">
        <w:r>
          <w:t>Requirement</w:t>
        </w:r>
      </w:ins>
      <w:ins w:id="134" w:author="PiroardFrancois2" w:date="2021-08-25T12:21:00Z">
        <w:r w:rsidR="00764D0A">
          <w:t>s</w:t>
        </w:r>
      </w:ins>
      <w:ins w:id="135" w:author="PiroardFrancois2" w:date="2021-07-09T16:38:00Z">
        <w:r>
          <w:t xml:space="preserve"> to implement</w:t>
        </w:r>
      </w:ins>
      <w:ins w:id="136" w:author="PiroardFrancois2" w:date="2021-07-09T16:36:00Z">
        <w:r>
          <w:t xml:space="preserve"> </w:t>
        </w:r>
      </w:ins>
      <w:ins w:id="137" w:author="PiroardFrancois2" w:date="2021-07-09T16:38:00Z">
        <w:r>
          <w:t>other</w:t>
        </w:r>
      </w:ins>
      <w:ins w:id="138" w:author="PiroardFrancois2" w:date="2021-07-09T16:36:00Z">
        <w:r>
          <w:t xml:space="preserve"> procedures defined in the present TS may be added if such </w:t>
        </w:r>
      </w:ins>
      <w:ins w:id="139" w:author="PiroardFrancois2" w:date="2021-07-09T16:38:00Z">
        <w:r>
          <w:t xml:space="preserve">MC gateway server </w:t>
        </w:r>
      </w:ins>
      <w:ins w:id="140" w:author="PiroardFrancois2" w:date="2021-07-09T16:39:00Z">
        <w:r>
          <w:t xml:space="preserve">specific </w:t>
        </w:r>
      </w:ins>
      <w:ins w:id="141" w:author="PiroardFrancois2" w:date="2021-07-09T16:36:00Z">
        <w:r>
          <w:t>procedures are added in the TS.</w:t>
        </w:r>
      </w:ins>
    </w:p>
    <w:p w14:paraId="35A58F0A" w14:textId="27FEC726" w:rsidR="008E6705" w:rsidRDefault="000E3A13" w:rsidP="008E6705">
      <w:pPr>
        <w:rPr>
          <w:ins w:id="142" w:author="PiroardFrancois2" w:date="2021-07-08T16:43:00Z"/>
        </w:rPr>
      </w:pPr>
      <w:ins w:id="143" w:author="PiroardFrancois2" w:date="2021-07-08T16:15:00Z">
        <w:r>
          <w:t xml:space="preserve">To be compliant with the procedures for confidentiality protection in the present document, the MCPTT </w:t>
        </w:r>
      </w:ins>
      <w:ins w:id="144" w:author="PiroardFrancois2" w:date="2021-07-08T16:43:00Z">
        <w:r w:rsidR="008E6705">
          <w:t xml:space="preserve">gateway </w:t>
        </w:r>
      </w:ins>
      <w:ins w:id="145" w:author="PiroardFrancois2" w:date="2021-07-08T16:15:00Z">
        <w:r>
          <w:t>server shall implement the procedures specified in clause 6.6.2</w:t>
        </w:r>
      </w:ins>
      <w:ins w:id="146" w:author="PiroardFrancois2" w:date="2021-07-08T16:49:00Z">
        <w:r w:rsidR="007C0B0C">
          <w:t>, acting</w:t>
        </w:r>
      </w:ins>
      <w:ins w:id="147" w:author="PiroardFrancois2" w:date="2021-07-08T16:44:00Z">
        <w:r w:rsidR="008E6705">
          <w:t xml:space="preserve"> on behalf of the MCPTT server when sending or receiving </w:t>
        </w:r>
      </w:ins>
      <w:ins w:id="148" w:author="PiroardFrancois2" w:date="2021-07-08T16:47:00Z">
        <w:r w:rsidR="007C0B0C">
          <w:t xml:space="preserve">confidentiality protected content </w:t>
        </w:r>
      </w:ins>
      <w:ins w:id="149" w:author="PiroardFrancois2" w:date="2021-07-08T16:43:00Z">
        <w:r w:rsidR="008E6705">
          <w:t xml:space="preserve">to </w:t>
        </w:r>
      </w:ins>
      <w:ins w:id="150" w:author="PiroardFrancois2" w:date="2021-07-08T16:44:00Z">
        <w:r w:rsidR="008E6705">
          <w:t xml:space="preserve">or from </w:t>
        </w:r>
      </w:ins>
      <w:ins w:id="151" w:author="PiroardFrancois2" w:date="2021-07-08T16:43:00Z">
        <w:r w:rsidR="008E6705">
          <w:t xml:space="preserve">an MCPTT server in another </w:t>
        </w:r>
      </w:ins>
      <w:ins w:id="152" w:author="PiroardFrancois2" w:date="2021-07-08T16:45:00Z">
        <w:r w:rsidR="007C0B0C">
          <w:t xml:space="preserve">trust </w:t>
        </w:r>
      </w:ins>
      <w:ins w:id="153" w:author="PiroardFrancois2" w:date="2021-07-08T16:43:00Z">
        <w:r w:rsidR="008E6705">
          <w:t>domain.</w:t>
        </w:r>
      </w:ins>
    </w:p>
    <w:p w14:paraId="3EF6AB16" w14:textId="376B5D9C" w:rsidR="000E3A13" w:rsidRDefault="000E3A13" w:rsidP="000E3A13">
      <w:pPr>
        <w:rPr>
          <w:ins w:id="154" w:author="PiroardFrancois2" w:date="2021-07-08T16:15:00Z"/>
        </w:rPr>
      </w:pPr>
      <w:ins w:id="155" w:author="PiroardFrancois2" w:date="2021-07-08T16:15:00Z">
        <w:r>
          <w:t xml:space="preserve">To be compliant with the procedures for integrity protection of XML MIME bodies in the present document, the MCPTT </w:t>
        </w:r>
      </w:ins>
      <w:ins w:id="156" w:author="PiroardFrancois2" w:date="2021-07-08T16:50:00Z">
        <w:r w:rsidR="007C0B0C">
          <w:t xml:space="preserve">gateway </w:t>
        </w:r>
      </w:ins>
      <w:ins w:id="157" w:author="PiroardFrancois2" w:date="2021-07-08T16:15:00Z">
        <w:r>
          <w:t>server shall implement the procedures specified in clause 6.6.3</w:t>
        </w:r>
      </w:ins>
      <w:ins w:id="158" w:author="PiroardFrancois2" w:date="2021-07-08T16:50:00Z">
        <w:r w:rsidR="007C0B0C">
          <w:t>, acting</w:t>
        </w:r>
      </w:ins>
      <w:ins w:id="159" w:author="PiroardFrancois2" w:date="2021-07-08T16:45:00Z">
        <w:r w:rsidR="007C0B0C" w:rsidRPr="007C0B0C">
          <w:t xml:space="preserve"> </w:t>
        </w:r>
        <w:r w:rsidR="007C0B0C">
          <w:t>on behalf of the MCPTT server when sending or receiving integrity protected content to or from an MCPTT server in another trust domain</w:t>
        </w:r>
      </w:ins>
      <w:ins w:id="160" w:author="PiroardFrancois2" w:date="2021-07-08T16:15:00Z">
        <w:r>
          <w:t>.</w:t>
        </w:r>
      </w:ins>
    </w:p>
    <w:p w14:paraId="180E3181" w14:textId="037843CD" w:rsidR="000E3A13" w:rsidRDefault="00764D0A" w:rsidP="000E3A13">
      <w:pPr>
        <w:pStyle w:val="Titre3"/>
        <w:rPr>
          <w:ins w:id="161" w:author="PiroardFrancois2" w:date="2021-07-08T16:15:00Z"/>
        </w:rPr>
      </w:pPr>
      <w:bookmarkStart w:id="162" w:name="_Toc20155512"/>
      <w:bookmarkStart w:id="163" w:name="_Toc27500667"/>
      <w:bookmarkStart w:id="164" w:name="_Toc36048792"/>
      <w:bookmarkStart w:id="165" w:name="_Toc45209555"/>
      <w:bookmarkStart w:id="166" w:name="_Toc51860380"/>
      <w:bookmarkStart w:id="167" w:name="_Toc75450738"/>
      <w:proofErr w:type="gramStart"/>
      <w:ins w:id="168" w:author="PiroardFrancois2" w:date="2021-07-08T16:15:00Z">
        <w:r>
          <w:t>5.</w:t>
        </w:r>
      </w:ins>
      <w:ins w:id="169" w:author="PiroardFrancois2" w:date="2021-08-25T12:25:00Z">
        <w:r>
          <w:t>X</w:t>
        </w:r>
      </w:ins>
      <w:ins w:id="170" w:author="PiroardFrancois2" w:date="2021-07-08T16:15:00Z">
        <w:r w:rsidR="000E3A13">
          <w:t>.2</w:t>
        </w:r>
        <w:proofErr w:type="gramEnd"/>
        <w:r w:rsidR="000E3A13">
          <w:tab/>
          <w:t>Functional connectivity models</w:t>
        </w:r>
        <w:bookmarkEnd w:id="162"/>
        <w:bookmarkEnd w:id="163"/>
        <w:bookmarkEnd w:id="164"/>
        <w:bookmarkEnd w:id="165"/>
        <w:bookmarkEnd w:id="166"/>
        <w:bookmarkEnd w:id="167"/>
      </w:ins>
    </w:p>
    <w:p w14:paraId="738DD26A" w14:textId="675167FF" w:rsidR="000E3A13" w:rsidRDefault="000E3A13" w:rsidP="000E3A13">
      <w:pPr>
        <w:rPr>
          <w:ins w:id="171" w:author="PiroardFrancois2" w:date="2021-07-08T16:15:00Z"/>
        </w:rPr>
      </w:pPr>
      <w:ins w:id="172" w:author="PiroardFrancois2" w:date="2021-07-08T16:15:00Z">
        <w:r>
          <w:t xml:space="preserve">The following figures give an overview of the connectivity between the different functions of the MCPTT server </w:t>
        </w:r>
      </w:ins>
      <w:ins w:id="173" w:author="PiroardFrancois2" w:date="2021-07-08T16:52:00Z">
        <w:r w:rsidR="007C0B0C">
          <w:t>in different trust domains</w:t>
        </w:r>
      </w:ins>
      <w:ins w:id="174" w:author="PiroardFrancois2" w:date="2021-08-25T12:22:00Z">
        <w:r w:rsidR="00764D0A">
          <w:t xml:space="preserve"> when MCPTT gateway servers are used</w:t>
        </w:r>
      </w:ins>
      <w:ins w:id="175" w:author="PiroardFrancois2" w:date="2021-07-08T16:52:00Z">
        <w:r w:rsidR="007C0B0C">
          <w:t>.</w:t>
        </w:r>
      </w:ins>
    </w:p>
    <w:p w14:paraId="3F6C162E" w14:textId="5ACB9BE0" w:rsidR="000E3A13" w:rsidRDefault="00764D0A" w:rsidP="000E3A13">
      <w:pPr>
        <w:rPr>
          <w:ins w:id="176" w:author="PiroardFrancois2" w:date="2021-07-08T16:15:00Z"/>
        </w:rPr>
      </w:pPr>
      <w:ins w:id="177" w:author="PiroardFrancois2" w:date="2021-07-08T16:15:00Z">
        <w:r>
          <w:t>Figure 5.</w:t>
        </w:r>
      </w:ins>
      <w:ins w:id="178" w:author="PiroardFrancois2" w:date="2021-08-25T12:25:00Z">
        <w:r>
          <w:t>X</w:t>
        </w:r>
      </w:ins>
      <w:ins w:id="179" w:author="PiroardFrancois2" w:date="2021-07-08T16:15:00Z">
        <w:r w:rsidR="000E3A13">
          <w:t>.2-</w:t>
        </w:r>
      </w:ins>
      <w:ins w:id="180" w:author="PiroardFrancois2" w:date="2021-07-08T17:38:00Z">
        <w:r w:rsidR="00B957E7">
          <w:t>1</w:t>
        </w:r>
      </w:ins>
      <w:ins w:id="181" w:author="PiroardFrancois2" w:date="2021-07-08T16:15:00Z">
        <w:r w:rsidR="000E3A13">
          <w:t xml:space="preserve"> shows the roles of the MCPTT server</w:t>
        </w:r>
      </w:ins>
      <w:ins w:id="182" w:author="PiroardFrancois2" w:date="2021-07-08T17:38:00Z">
        <w:r w:rsidR="00C75834">
          <w:t>s</w:t>
        </w:r>
      </w:ins>
      <w:ins w:id="183" w:author="PiroardFrancois2" w:date="2021-07-08T16:15:00Z">
        <w:r w:rsidR="000E3A13">
          <w:t xml:space="preserve"> in a </w:t>
        </w:r>
      </w:ins>
      <w:proofErr w:type="spellStart"/>
      <w:ins w:id="184" w:author="PiroardFrancois2" w:date="2021-07-08T16:53:00Z">
        <w:r w:rsidR="007C0B0C">
          <w:t>non trusted</w:t>
        </w:r>
      </w:ins>
      <w:proofErr w:type="spellEnd"/>
      <w:ins w:id="185" w:author="PiroardFrancois2" w:date="2021-07-08T16:15:00Z">
        <w:r w:rsidR="000E3A13">
          <w:t xml:space="preserve"> relationship between a primary MCPTT system and a partner MCPTT system. Here, the </w:t>
        </w:r>
      </w:ins>
      <w:ins w:id="186" w:author="PiroardFrancois2" w:date="2021-07-08T16:54:00Z">
        <w:r w:rsidR="007C0B0C">
          <w:t xml:space="preserve">originating participating MCPTT function and the </w:t>
        </w:r>
      </w:ins>
      <w:ins w:id="187" w:author="PiroardFrancois2" w:date="2021-07-08T16:15:00Z">
        <w:r w:rsidR="000E3A13">
          <w:t xml:space="preserve">controlling MCPTT function </w:t>
        </w:r>
      </w:ins>
      <w:ins w:id="188" w:author="PiroardFrancois2" w:date="2021-07-08T16:55:00Z">
        <w:r w:rsidR="007C0B0C">
          <w:t>are</w:t>
        </w:r>
      </w:ins>
      <w:ins w:id="189" w:author="PiroardFrancois2" w:date="2021-07-08T16:15:00Z">
        <w:r w:rsidR="000E3A13">
          <w:t xml:space="preserve"> in the primary MCPTT system and </w:t>
        </w:r>
      </w:ins>
      <w:ins w:id="190" w:author="PiroardFrancois2" w:date="2021-07-08T16:55:00Z">
        <w:r w:rsidR="007C0B0C">
          <w:t>a</w:t>
        </w:r>
      </w:ins>
      <w:ins w:id="191" w:author="PiroardFrancois2" w:date="2021-07-08T16:15:00Z">
        <w:r w:rsidR="000E3A13">
          <w:t xml:space="preserve"> </w:t>
        </w:r>
      </w:ins>
      <w:ins w:id="192" w:author="PiroardFrancois2" w:date="2021-07-08T16:55:00Z">
        <w:r w:rsidR="007C0B0C">
          <w:t xml:space="preserve">terminating participating </w:t>
        </w:r>
      </w:ins>
      <w:ins w:id="193" w:author="PiroardFrancois2" w:date="2021-08-25T12:24:00Z">
        <w:r>
          <w:t xml:space="preserve">MCPTT function </w:t>
        </w:r>
      </w:ins>
      <w:ins w:id="194" w:author="PiroardFrancois2" w:date="2021-07-08T16:15:00Z">
        <w:r w:rsidR="000E3A13">
          <w:t>is in a partner MCPTT system.</w:t>
        </w:r>
      </w:ins>
    </w:p>
    <w:p w14:paraId="309BAE8A" w14:textId="56D3B9DD" w:rsidR="000E3A13" w:rsidRDefault="00B957E7" w:rsidP="000E3A13">
      <w:pPr>
        <w:pStyle w:val="TH"/>
        <w:rPr>
          <w:ins w:id="195" w:author="PiroardFrancois2" w:date="2021-07-08T16:15:00Z"/>
        </w:rPr>
      </w:pPr>
      <w:ins w:id="196" w:author="PiroardFrancois2" w:date="2021-07-08T16:15:00Z">
        <w:r>
          <w:object w:dxaOrig="9781" w:dyaOrig="2521" w14:anchorId="172B45E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124pt" o:ole="">
              <v:imagedata r:id="rId12" o:title=""/>
            </v:shape>
            <o:OLEObject Type="Embed" ProgID="Visio.Drawing.11" ShapeID="_x0000_i1025" DrawAspect="Content" ObjectID="_1691408180" r:id="rId13"/>
          </w:object>
        </w:r>
      </w:ins>
    </w:p>
    <w:p w14:paraId="5F83B714" w14:textId="01703100" w:rsidR="000E3A13" w:rsidRDefault="00764D0A" w:rsidP="000E3A13">
      <w:pPr>
        <w:pStyle w:val="TF"/>
        <w:rPr>
          <w:ins w:id="197" w:author="PiroardFrancois2" w:date="2021-07-08T16:15:00Z"/>
        </w:rPr>
      </w:pPr>
      <w:ins w:id="198" w:author="PiroardFrancois2" w:date="2021-07-08T16:15:00Z">
        <w:r>
          <w:t>Figure 5.</w:t>
        </w:r>
      </w:ins>
      <w:ins w:id="199" w:author="PiroardFrancois2" w:date="2021-08-25T12:25:00Z">
        <w:r>
          <w:t>X</w:t>
        </w:r>
      </w:ins>
      <w:ins w:id="200" w:author="PiroardFrancois2" w:date="2021-07-08T16:15:00Z">
        <w:r w:rsidR="000E3A13">
          <w:t>.2</w:t>
        </w:r>
        <w:r w:rsidR="00B957E7">
          <w:t>-</w:t>
        </w:r>
      </w:ins>
      <w:ins w:id="201" w:author="PiroardFrancois2" w:date="2021-07-08T17:39:00Z">
        <w:r w:rsidR="00B957E7">
          <w:t>1</w:t>
        </w:r>
      </w:ins>
      <w:ins w:id="202" w:author="PiroardFrancois2" w:date="2021-07-08T16:15:00Z">
        <w:r w:rsidR="000E3A13">
          <w:t xml:space="preserve">: </w:t>
        </w:r>
      </w:ins>
      <w:ins w:id="203" w:author="PiroardFrancois2" w:date="2021-07-08T17:39:00Z">
        <w:r w:rsidR="00B957E7">
          <w:t xml:space="preserve">Non trusted </w:t>
        </w:r>
      </w:ins>
      <w:ins w:id="204" w:author="PiroardFrancois2" w:date="2021-07-08T16:15:00Z">
        <w:r w:rsidR="000E3A13">
          <w:t xml:space="preserve">relationship between the primary MCPTT system and a partner MCPTT system with </w:t>
        </w:r>
      </w:ins>
      <w:ins w:id="205" w:author="PiroardFrancois2" w:date="2021-07-08T17:40:00Z">
        <w:r w:rsidR="00B957E7">
          <w:t xml:space="preserve">a terminating participating </w:t>
        </w:r>
      </w:ins>
      <w:ins w:id="206" w:author="PiroardFrancois2" w:date="2021-07-08T16:15:00Z">
        <w:r w:rsidR="000E3A13">
          <w:t>MCPTT function in the p</w:t>
        </w:r>
      </w:ins>
      <w:ins w:id="207" w:author="PiroardFrancois2" w:date="2021-07-08T17:41:00Z">
        <w:r w:rsidR="00B957E7">
          <w:t>artner</w:t>
        </w:r>
      </w:ins>
      <w:ins w:id="208" w:author="PiroardFrancois2" w:date="2021-07-08T16:15:00Z">
        <w:r w:rsidR="000E3A13">
          <w:t xml:space="preserve"> MCPTT system</w:t>
        </w:r>
      </w:ins>
    </w:p>
    <w:p w14:paraId="4D3E375F" w14:textId="7CE848F0" w:rsidR="00B957E7" w:rsidRDefault="00764D0A" w:rsidP="00B957E7">
      <w:pPr>
        <w:rPr>
          <w:ins w:id="209" w:author="PiroardFrancois2" w:date="2021-07-08T17:41:00Z"/>
        </w:rPr>
      </w:pPr>
      <w:ins w:id="210" w:author="PiroardFrancois2" w:date="2021-07-08T17:41:00Z">
        <w:r>
          <w:t>Figure 5.</w:t>
        </w:r>
      </w:ins>
      <w:ins w:id="211" w:author="PiroardFrancois2" w:date="2021-08-25T12:25:00Z">
        <w:r>
          <w:t>X</w:t>
        </w:r>
      </w:ins>
      <w:ins w:id="212" w:author="PiroardFrancois2" w:date="2021-07-08T17:41:00Z">
        <w:r w:rsidR="00B957E7">
          <w:t>.2-2 show</w:t>
        </w:r>
        <w:r w:rsidR="00C75834">
          <w:t>s the roles of the MCPTT servers</w:t>
        </w:r>
        <w:r w:rsidR="00B957E7">
          <w:t xml:space="preserve"> in a </w:t>
        </w:r>
        <w:proofErr w:type="spellStart"/>
        <w:r w:rsidR="00B957E7">
          <w:t>non trusted</w:t>
        </w:r>
        <w:proofErr w:type="spellEnd"/>
        <w:r w:rsidR="00B957E7">
          <w:t xml:space="preserve"> relationship between a primary MCPTT system and a partner MCPTT system. Here, the originating participating MCPTT function </w:t>
        </w:r>
      </w:ins>
      <w:ins w:id="213" w:author="PiroardFrancois2" w:date="2021-07-08T17:42:00Z">
        <w:r w:rsidR="00B957E7">
          <w:t xml:space="preserve">is in the primary MCPTT system </w:t>
        </w:r>
      </w:ins>
      <w:ins w:id="214" w:author="PiroardFrancois2" w:date="2021-07-08T17:41:00Z">
        <w:r w:rsidR="00B957E7">
          <w:t xml:space="preserve">and the controlling MCPTT function </w:t>
        </w:r>
      </w:ins>
      <w:ins w:id="215" w:author="PiroardFrancois2" w:date="2021-07-08T17:43:00Z">
        <w:r w:rsidR="00B957E7">
          <w:t>and a terminating participating MCPTT function are</w:t>
        </w:r>
      </w:ins>
      <w:ins w:id="216" w:author="PiroardFrancois2" w:date="2021-07-08T17:42:00Z">
        <w:r w:rsidR="00B957E7">
          <w:t xml:space="preserve"> </w:t>
        </w:r>
      </w:ins>
      <w:ins w:id="217" w:author="PiroardFrancois2" w:date="2021-07-08T17:41:00Z">
        <w:r w:rsidR="00B957E7">
          <w:t>in a partner MCPTT system.</w:t>
        </w:r>
      </w:ins>
    </w:p>
    <w:p w14:paraId="66DF09A2" w14:textId="34485EEA" w:rsidR="00B957E7" w:rsidRDefault="00B957E7" w:rsidP="00B957E7">
      <w:pPr>
        <w:pStyle w:val="TH"/>
        <w:rPr>
          <w:ins w:id="218" w:author="PiroardFrancois2" w:date="2021-07-08T17:41:00Z"/>
        </w:rPr>
      </w:pPr>
      <w:ins w:id="219" w:author="PiroardFrancois2" w:date="2021-07-08T17:41:00Z">
        <w:r>
          <w:object w:dxaOrig="9781" w:dyaOrig="2521" w14:anchorId="468090C2">
            <v:shape id="_x0000_i1026" type="#_x0000_t75" style="width:481.55pt;height:124pt" o:ole="">
              <v:imagedata r:id="rId14" o:title=""/>
            </v:shape>
            <o:OLEObject Type="Embed" ProgID="Visio.Drawing.11" ShapeID="_x0000_i1026" DrawAspect="Content" ObjectID="_1691408181" r:id="rId15"/>
          </w:object>
        </w:r>
      </w:ins>
    </w:p>
    <w:p w14:paraId="195DC0A0" w14:textId="2DC94110" w:rsidR="000E3A13" w:rsidRDefault="00764D0A" w:rsidP="00501CBC">
      <w:pPr>
        <w:pStyle w:val="TF"/>
        <w:rPr>
          <w:ins w:id="220" w:author="PiroardFrancois2" w:date="2021-07-08T16:15:00Z"/>
        </w:rPr>
      </w:pPr>
      <w:ins w:id="221" w:author="PiroardFrancois2" w:date="2021-07-08T17:41:00Z">
        <w:r>
          <w:t>Figure 5.</w:t>
        </w:r>
      </w:ins>
      <w:ins w:id="222" w:author="PiroardFrancois2" w:date="2021-08-25T12:25:00Z">
        <w:r>
          <w:t>X</w:t>
        </w:r>
      </w:ins>
      <w:ins w:id="223" w:author="PiroardFrancois2" w:date="2021-07-08T17:41:00Z">
        <w:r w:rsidR="00B957E7">
          <w:t>.2-</w:t>
        </w:r>
      </w:ins>
      <w:ins w:id="224" w:author="PiroardFrancois2" w:date="2021-07-08T17:55:00Z">
        <w:r w:rsidR="00501CBC">
          <w:t>2</w:t>
        </w:r>
      </w:ins>
      <w:ins w:id="225" w:author="PiroardFrancois2" w:date="2021-07-08T17:41:00Z">
        <w:r w:rsidR="00B957E7">
          <w:t xml:space="preserve">: Non trusted relationship between the primary MCPTT system and a partner MCPTT system with a </w:t>
        </w:r>
      </w:ins>
      <w:ins w:id="226" w:author="PiroardFrancois2" w:date="2021-07-08T17:54:00Z">
        <w:r w:rsidR="00501CBC">
          <w:t xml:space="preserve">controlling </w:t>
        </w:r>
      </w:ins>
      <w:ins w:id="227" w:author="PiroardFrancois2" w:date="2021-07-08T17:41:00Z">
        <w:r w:rsidR="00B957E7">
          <w:t>MCPTT function in the partner MCPTT system</w:t>
        </w:r>
      </w:ins>
    </w:p>
    <w:p w14:paraId="261DBDF3" w14:textId="23905705" w:rsidR="001E41F3" w:rsidRDefault="00501CBC" w:rsidP="00501CBC">
      <w:pPr>
        <w:rPr>
          <w:ins w:id="228" w:author="PiroardFrancois2" w:date="2021-07-09T17:51:00Z"/>
        </w:rPr>
      </w:pPr>
      <w:ins w:id="229" w:author="PiroardFrancois2" w:date="2021-07-08T18:00:00Z">
        <w:r>
          <w:t xml:space="preserve">Other functional connectivity models for </w:t>
        </w:r>
        <w:proofErr w:type="spellStart"/>
        <w:r>
          <w:t>non trusted</w:t>
        </w:r>
        <w:proofErr w:type="spellEnd"/>
        <w:r>
          <w:t xml:space="preserve"> relationship exist,</w:t>
        </w:r>
      </w:ins>
      <w:ins w:id="230" w:author="PiroardFrancois2" w:date="2021-07-08T18:01:00Z">
        <w:r>
          <w:t xml:space="preserve"> based on the same principle</w:t>
        </w:r>
      </w:ins>
      <w:ins w:id="231" w:author="PiroardFrancois2" w:date="2021-07-08T18:02:00Z">
        <w:r>
          <w:t xml:space="preserve"> of use </w:t>
        </w:r>
      </w:ins>
      <w:ins w:id="232" w:author="PiroardFrancois2" w:date="2021-08-25T12:24:00Z">
        <w:r w:rsidR="00764D0A">
          <w:t xml:space="preserve">of </w:t>
        </w:r>
      </w:ins>
      <w:ins w:id="233" w:author="PiroardFrancois2" w:date="2021-07-08T18:02:00Z">
        <w:r>
          <w:t>MCPTT gateway server</w:t>
        </w:r>
      </w:ins>
      <w:ins w:id="234" w:author="PiroardFrancois2" w:date="2021-08-25T12:24:00Z">
        <w:r w:rsidR="00764D0A">
          <w:t>s</w:t>
        </w:r>
      </w:ins>
      <w:ins w:id="235" w:author="PiroardFrancois2" w:date="2021-07-08T18:01:00Z">
        <w:r>
          <w:t>, e.g.</w:t>
        </w:r>
      </w:ins>
      <w:ins w:id="236" w:author="PiroardFrancois2" w:date="2021-07-08T18:02:00Z">
        <w:r>
          <w:t xml:space="preserve"> with non-</w:t>
        </w:r>
      </w:ins>
      <w:ins w:id="237" w:author="PiroardFrancois2" w:date="2021-07-08T18:03:00Z">
        <w:r>
          <w:t>c</w:t>
        </w:r>
      </w:ins>
      <w:ins w:id="238" w:author="PiroardFrancois2" w:date="2021-07-08T18:02:00Z">
        <w:r>
          <w:t>ontrolling</w:t>
        </w:r>
      </w:ins>
      <w:ins w:id="239" w:author="PiroardFrancois2" w:date="2021-07-08T18:03:00Z">
        <w:r>
          <w:t xml:space="preserve"> MCPTT functions.</w:t>
        </w:r>
      </w:ins>
    </w:p>
    <w:p w14:paraId="5218B817" w14:textId="77777777" w:rsidR="00B13105" w:rsidRDefault="00B13105" w:rsidP="00B1310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 ***</w:t>
      </w:r>
    </w:p>
    <w:p w14:paraId="0A28963F" w14:textId="77777777" w:rsidR="00B13105" w:rsidRDefault="00B13105" w:rsidP="00501CBC"/>
    <w:sectPr w:rsidR="00B1310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81C88A" w14:textId="77777777" w:rsidR="00E2721A" w:rsidRDefault="00E2721A">
      <w:r>
        <w:separator/>
      </w:r>
    </w:p>
  </w:endnote>
  <w:endnote w:type="continuationSeparator" w:id="0">
    <w:p w14:paraId="669342A2" w14:textId="77777777" w:rsidR="00E2721A" w:rsidRDefault="00E27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7E5849" w14:textId="77777777" w:rsidR="00E2721A" w:rsidRDefault="00E2721A">
      <w:r>
        <w:separator/>
      </w:r>
    </w:p>
  </w:footnote>
  <w:footnote w:type="continuationSeparator" w:id="0">
    <w:p w14:paraId="7ADEA60C" w14:textId="77777777" w:rsidR="00E2721A" w:rsidRDefault="00E272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iroardFrancois2">
    <w15:presenceInfo w15:providerId="None" w15:userId="PiroardFrancois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75"/>
    <w:rsid w:val="00012E00"/>
    <w:rsid w:val="00022E4A"/>
    <w:rsid w:val="00086D4C"/>
    <w:rsid w:val="000A1F6F"/>
    <w:rsid w:val="000A6394"/>
    <w:rsid w:val="000B7FED"/>
    <w:rsid w:val="000C038A"/>
    <w:rsid w:val="000C6598"/>
    <w:rsid w:val="000E3A13"/>
    <w:rsid w:val="00143DCF"/>
    <w:rsid w:val="00145D43"/>
    <w:rsid w:val="00185EEA"/>
    <w:rsid w:val="00192C46"/>
    <w:rsid w:val="001A08B3"/>
    <w:rsid w:val="001A7B60"/>
    <w:rsid w:val="001B52F0"/>
    <w:rsid w:val="001B7A65"/>
    <w:rsid w:val="001D0084"/>
    <w:rsid w:val="001E41F3"/>
    <w:rsid w:val="001E4BDD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139CD"/>
    <w:rsid w:val="00335C5F"/>
    <w:rsid w:val="00340D47"/>
    <w:rsid w:val="00344DF0"/>
    <w:rsid w:val="00347C64"/>
    <w:rsid w:val="003609EF"/>
    <w:rsid w:val="0036231A"/>
    <w:rsid w:val="00363DF6"/>
    <w:rsid w:val="003674C0"/>
    <w:rsid w:val="00374DD4"/>
    <w:rsid w:val="003B729C"/>
    <w:rsid w:val="003E1A36"/>
    <w:rsid w:val="003E6F3C"/>
    <w:rsid w:val="003F6B4F"/>
    <w:rsid w:val="00410371"/>
    <w:rsid w:val="004242F1"/>
    <w:rsid w:val="00434669"/>
    <w:rsid w:val="00470967"/>
    <w:rsid w:val="00497026"/>
    <w:rsid w:val="004A6835"/>
    <w:rsid w:val="004B75B7"/>
    <w:rsid w:val="004E1669"/>
    <w:rsid w:val="00501CBC"/>
    <w:rsid w:val="00512317"/>
    <w:rsid w:val="0051580D"/>
    <w:rsid w:val="00547111"/>
    <w:rsid w:val="00570453"/>
    <w:rsid w:val="00592D74"/>
    <w:rsid w:val="005E2C44"/>
    <w:rsid w:val="00620166"/>
    <w:rsid w:val="00621188"/>
    <w:rsid w:val="006257ED"/>
    <w:rsid w:val="0067609C"/>
    <w:rsid w:val="00677E82"/>
    <w:rsid w:val="00695808"/>
    <w:rsid w:val="006B46FB"/>
    <w:rsid w:val="006B71C8"/>
    <w:rsid w:val="006E21FB"/>
    <w:rsid w:val="00764D0A"/>
    <w:rsid w:val="0076678C"/>
    <w:rsid w:val="00792342"/>
    <w:rsid w:val="007977A8"/>
    <w:rsid w:val="007B512A"/>
    <w:rsid w:val="007C0B0C"/>
    <w:rsid w:val="007C2097"/>
    <w:rsid w:val="007C650E"/>
    <w:rsid w:val="007D6A07"/>
    <w:rsid w:val="007F24C2"/>
    <w:rsid w:val="007F7259"/>
    <w:rsid w:val="00803B82"/>
    <w:rsid w:val="008040A8"/>
    <w:rsid w:val="008173E4"/>
    <w:rsid w:val="00823C22"/>
    <w:rsid w:val="008279FA"/>
    <w:rsid w:val="008438B9"/>
    <w:rsid w:val="00843F64"/>
    <w:rsid w:val="008626E7"/>
    <w:rsid w:val="00870EE7"/>
    <w:rsid w:val="008863B9"/>
    <w:rsid w:val="008A45A6"/>
    <w:rsid w:val="008E6705"/>
    <w:rsid w:val="008F686C"/>
    <w:rsid w:val="009148DE"/>
    <w:rsid w:val="00925DBB"/>
    <w:rsid w:val="00930B3E"/>
    <w:rsid w:val="00941BFE"/>
    <w:rsid w:val="00941E30"/>
    <w:rsid w:val="009777D9"/>
    <w:rsid w:val="00991B88"/>
    <w:rsid w:val="009A5753"/>
    <w:rsid w:val="009A579D"/>
    <w:rsid w:val="009D7981"/>
    <w:rsid w:val="009D7C46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96834"/>
    <w:rsid w:val="00AA2CBC"/>
    <w:rsid w:val="00AC1C9A"/>
    <w:rsid w:val="00AC5820"/>
    <w:rsid w:val="00AD1CD8"/>
    <w:rsid w:val="00AE664E"/>
    <w:rsid w:val="00B13105"/>
    <w:rsid w:val="00B258BB"/>
    <w:rsid w:val="00B468EF"/>
    <w:rsid w:val="00B67B97"/>
    <w:rsid w:val="00B957E7"/>
    <w:rsid w:val="00B968C8"/>
    <w:rsid w:val="00BA3EC5"/>
    <w:rsid w:val="00BA51D9"/>
    <w:rsid w:val="00BB5DFC"/>
    <w:rsid w:val="00BD279D"/>
    <w:rsid w:val="00BD6BB8"/>
    <w:rsid w:val="00BE70D2"/>
    <w:rsid w:val="00C66BA2"/>
    <w:rsid w:val="00C75834"/>
    <w:rsid w:val="00C75CB0"/>
    <w:rsid w:val="00C95985"/>
    <w:rsid w:val="00CA21C3"/>
    <w:rsid w:val="00CA4DCA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03F5"/>
    <w:rsid w:val="00DE34CF"/>
    <w:rsid w:val="00DF1416"/>
    <w:rsid w:val="00DF27CE"/>
    <w:rsid w:val="00E02C44"/>
    <w:rsid w:val="00E1165C"/>
    <w:rsid w:val="00E13F3D"/>
    <w:rsid w:val="00E2721A"/>
    <w:rsid w:val="00E34898"/>
    <w:rsid w:val="00E47A01"/>
    <w:rsid w:val="00E63A4F"/>
    <w:rsid w:val="00E8079D"/>
    <w:rsid w:val="00EB09B7"/>
    <w:rsid w:val="00EC02F2"/>
    <w:rsid w:val="00EE7D7C"/>
    <w:rsid w:val="00F25D98"/>
    <w:rsid w:val="00F300FB"/>
    <w:rsid w:val="00FB6386"/>
    <w:rsid w:val="00FE3A90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2Car">
    <w:name w:val="Titre 2 Car"/>
    <w:aliases w:val="h2 Car,2nd level Car,H2 Car,UNDERRUBRIK 1-2 Car,H21 Car,H22 Car,H23 Car,H24 Car,H25 Car,R2 Car,2 Car,E2 Car,heading 2 Car,†berschrift 2 Car,õberschrift 2 Car,H2-Heading 2 Car,Header 2 Car,l2 Car,Header2 Car,22 Car,heading2 Car,list2 Car"/>
    <w:link w:val="Titre2"/>
    <w:rsid w:val="000E3A13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H3 Car,Underrubrik2 Car,E3 Car,h3 Car,RFQ2 Car,Titolo Sotto/Sottosezione Car,no break Car,Heading3 Car,H3-Heading 3 Car,3 Car,l3.3 Car,l3 Car,list 3 Car,list3 Car,subhead Car,h31 Car,OdsKap3 Car,OdsKap3Überschrift Car,1. Car,CT Car,b Car"/>
    <w:link w:val="Titre3"/>
    <w:rsid w:val="000E3A13"/>
    <w:rPr>
      <w:rFonts w:ascii="Arial" w:hAnsi="Arial"/>
      <w:sz w:val="28"/>
      <w:lang w:val="en-GB" w:eastAsia="en-US"/>
    </w:rPr>
  </w:style>
  <w:style w:type="character" w:customStyle="1" w:styleId="NOChar2">
    <w:name w:val="NO Char2"/>
    <w:link w:val="NO"/>
    <w:locked/>
    <w:rsid w:val="000E3A13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0E3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0E3A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E3A1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Dessin_Microsoft_Visio_2003-2010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Dessin_Microsoft_Visio_2003-2010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63B73-E951-4D3D-840E-47C1872D0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925</Words>
  <Characters>5092</Characters>
  <Application>Microsoft Office Word</Application>
  <DocSecurity>0</DocSecurity>
  <Lines>42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PiroardFrancois2</cp:lastModifiedBy>
  <cp:revision>26</cp:revision>
  <cp:lastPrinted>1899-12-31T23:00:00Z</cp:lastPrinted>
  <dcterms:created xsi:type="dcterms:W3CDTF">2021-07-08T13:54:00Z</dcterms:created>
  <dcterms:modified xsi:type="dcterms:W3CDTF">2021-08-25T12:50:00Z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772781dc-5d2f-4e43-88fa-f88640fe8c2f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</Properties>
</file>